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5133C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C4427" w:rsidRPr="006C4427">
          <w:rPr>
            <w:b/>
            <w:i/>
            <w:noProof/>
            <w:sz w:val="28"/>
          </w:rPr>
          <w:t>R4-2413591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4DC73" w:rsidR="001E41F3" w:rsidRPr="00410371" w:rsidRDefault="00E149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C6236" w:rsidR="00F25D98" w:rsidRDefault="007B7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Editorial CR to 38.101-4 on PBCH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6B080" w:rsidR="001E41F3" w:rsidRDefault="007B74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D08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4427">
                <w:rPr>
                  <w:noProof/>
                </w:rPr>
                <w:t>2024-08-23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8EE1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292A" w:rsidRPr="00BC292A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8B860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</w:t>
            </w:r>
            <w:r w:rsidR="00D45485">
              <w:rPr>
                <w:noProof/>
              </w:rPr>
              <w:t xml:space="preserve"> This is, for example, “</w:t>
            </w:r>
            <w:r w:rsidR="00D45485">
              <w:t>Table 5.4.2.1-3, Test 1</w:t>
            </w:r>
            <w:r w:rsidR="00D45485">
              <w:rPr>
                <w:noProof/>
              </w:rPr>
              <w:t>” vs “</w:t>
            </w:r>
            <w:r w:rsidR="00D45485">
              <w:t>Table 5.4.2.1-3, Test 2-1</w:t>
            </w:r>
            <w:r w:rsidR="00D45485">
              <w:rPr>
                <w:noProof/>
              </w:rPr>
              <w:t xml:space="preserve">” </w:t>
            </w:r>
          </w:p>
        </w:tc>
      </w:tr>
      <w:tr w:rsidR="007B7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3ABE5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prefix to PBCH test cases, both in </w:t>
            </w:r>
            <w:r w:rsidR="00D45485">
              <w:rPr>
                <w:noProof/>
              </w:rPr>
              <w:t xml:space="preserve">1) </w:t>
            </w:r>
            <w:r>
              <w:rPr>
                <w:noProof/>
              </w:rPr>
              <w:t xml:space="preserve">the tables </w:t>
            </w:r>
            <w:r w:rsidR="00D45485">
              <w:rPr>
                <w:noProof/>
              </w:rPr>
              <w:t>where these test</w:t>
            </w:r>
            <w:r w:rsidR="00833F33">
              <w:rPr>
                <w:noProof/>
              </w:rPr>
              <w:t>s</w:t>
            </w:r>
            <w:r w:rsidR="00D45485">
              <w:rPr>
                <w:noProof/>
              </w:rPr>
              <w:t xml:space="preserve"> are defined, </w:t>
            </w:r>
            <w:r>
              <w:rPr>
                <w:noProof/>
              </w:rPr>
              <w:t xml:space="preserve">and </w:t>
            </w:r>
            <w:r w:rsidR="00D45485">
              <w:rPr>
                <w:noProof/>
              </w:rPr>
              <w:t xml:space="preserve">2) </w:t>
            </w:r>
            <w:r>
              <w:rPr>
                <w:noProof/>
              </w:rPr>
              <w:t xml:space="preserve">where these tests are indicated in </w:t>
            </w:r>
            <w:r w:rsidR="00D45485">
              <w:rPr>
                <w:noProof/>
              </w:rPr>
              <w:t xml:space="preserve">the </w:t>
            </w:r>
            <w:r>
              <w:rPr>
                <w:noProof/>
              </w:rPr>
              <w:t>applicability of requirements</w:t>
            </w:r>
            <w:r w:rsidR="00D45485">
              <w:rPr>
                <w:noProof/>
              </w:rPr>
              <w:t xml:space="preserve"> section</w:t>
            </w:r>
            <w:r>
              <w:rPr>
                <w:noProof/>
              </w:rPr>
              <w:t>.</w:t>
            </w:r>
          </w:p>
        </w:tc>
      </w:tr>
      <w:tr w:rsidR="007B7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42045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7B7421" w14:paraId="034AF533" w14:textId="77777777" w:rsidTr="00547111">
        <w:tc>
          <w:tcPr>
            <w:tcW w:w="2694" w:type="dxa"/>
            <w:gridSpan w:val="2"/>
          </w:tcPr>
          <w:p w14:paraId="39D9EB5B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1B282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 w:rsidRPr="008166B5">
              <w:rPr>
                <w:lang/>
              </w:rPr>
              <w:t xml:space="preserve">5.1.1.11, </w:t>
            </w:r>
            <w:r>
              <w:rPr>
                <w:lang/>
              </w:rPr>
              <w:t>5.4.1.1, 5.4.1.2, 5.4.2.1, 5.4.2.2, 5.4.3.1, 5.4.3.2, 7.4.2.2</w:t>
            </w:r>
          </w:p>
        </w:tc>
      </w:tr>
      <w:tr w:rsidR="007B7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7421" w:rsidRDefault="007B7421" w:rsidP="007B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A76CE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7421" w:rsidRDefault="007B7421" w:rsidP="007B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B4869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CB373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82EF18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B7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D0AEF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B58BB5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</w:p>
        </w:tc>
      </w:tr>
      <w:tr w:rsidR="007B7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7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7421" w:rsidRPr="008863B9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7421" w:rsidRPr="008863B9" w:rsidRDefault="007B7421" w:rsidP="007B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7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67DA8B" w:rsidR="007B7421" w:rsidRDefault="006C4427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</w:t>
            </w:r>
            <w:r w:rsidRPr="006C4427">
              <w:rPr>
                <w:bCs/>
                <w:noProof/>
              </w:rPr>
              <w:t xml:space="preserve"> R4-2413163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E8016" w14:textId="77777777" w:rsidR="007B7421" w:rsidRPr="00DB60B5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75479FF" w14:textId="77777777" w:rsidR="007B7421" w:rsidRDefault="007B7421" w:rsidP="007B7421">
      <w:pPr>
        <w:pStyle w:val="Heading4"/>
        <w:rPr>
          <w:b/>
          <w:bCs/>
          <w:szCs w:val="24"/>
        </w:rPr>
      </w:pPr>
      <w:r>
        <w:rPr>
          <w:b/>
          <w:bCs/>
        </w:rPr>
        <w:t>5.1.1.11</w:t>
      </w:r>
      <w:r>
        <w:rPr>
          <w:b/>
          <w:bCs/>
        </w:rPr>
        <w:tab/>
        <w:t>Applicability of requirements for RedCap</w:t>
      </w:r>
    </w:p>
    <w:p w14:paraId="0ED919B6" w14:textId="77777777" w:rsidR="007B7421" w:rsidRDefault="007B7421" w:rsidP="007B7421">
      <w:r>
        <w:rPr>
          <w:rFonts w:eastAsia="SimSun"/>
        </w:rPr>
        <w:t xml:space="preserve">The performance requirements in Table 5.1.1.11-1 shall apply for UEs which support optional feature </w:t>
      </w:r>
      <w:r>
        <w:rPr>
          <w:rFonts w:eastAsia="SimSun"/>
          <w:i/>
          <w:iCs/>
        </w:rPr>
        <w:t>supportOfRedCap</w:t>
      </w:r>
      <w:r>
        <w:t>.</w:t>
      </w:r>
    </w:p>
    <w:p w14:paraId="39BC15B6" w14:textId="77777777" w:rsidR="007B7421" w:rsidRDefault="007B7421" w:rsidP="007B7421"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>5.1.1.11-1 should not be considered applicable to RedCap UEs.</w:t>
      </w:r>
    </w:p>
    <w:p w14:paraId="7F99C29A" w14:textId="77777777" w:rsidR="007B7421" w:rsidRDefault="007B7421" w:rsidP="007B7421">
      <w:pPr>
        <w:pStyle w:val="TH"/>
      </w:pPr>
      <w:r>
        <w:t>Table 5.1.1.11-1</w:t>
      </w:r>
      <w:r>
        <w:rPr>
          <w:rFonts w:cs="Arial"/>
        </w:rPr>
        <w:t>:</w:t>
      </w:r>
      <w:r>
        <w:t xml:space="preserve"> Requirements applicability for RedCap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B7421" w14:paraId="7CB743C2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85D5" w14:textId="77777777" w:rsidR="007B7421" w:rsidRDefault="007B7421" w:rsidP="002D1D70">
            <w:pPr>
              <w:pStyle w:val="TAH"/>
            </w:pPr>
            <w: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A07D5" w14:textId="77777777" w:rsidR="007B7421" w:rsidRDefault="007B7421" w:rsidP="002D1D70">
            <w:pPr>
              <w:pStyle w:val="TAH"/>
            </w:pPr>
            <w: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B4CD9" w14:textId="77777777" w:rsidR="007B7421" w:rsidRDefault="007B7421" w:rsidP="002D1D70">
            <w:pPr>
              <w:pStyle w:val="TAH"/>
            </w:pPr>
            <w: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FEBD6" w14:textId="77777777" w:rsidR="007B7421" w:rsidRDefault="007B7421" w:rsidP="002D1D70">
            <w:pPr>
              <w:pStyle w:val="TAH"/>
            </w:pPr>
            <w:r>
              <w:t>Applicability notes</w:t>
            </w:r>
          </w:p>
        </w:tc>
      </w:tr>
      <w:tr w:rsidR="007B7421" w14:paraId="07FBEA1D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F7392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F178E2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775EE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00A7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9F4AA" w14:textId="77777777" w:rsidR="007B7421" w:rsidRDefault="007B7421" w:rsidP="002D1D70">
            <w:pPr>
              <w:pStyle w:val="TAL"/>
            </w:pPr>
            <w:r>
              <w:rPr>
                <w:rFonts w:cs="Arial"/>
              </w:rPr>
              <w:t>T</w:t>
            </w:r>
            <w:r>
              <w:t>est 1-4 in Table 5.2.1.1.1-3 is only applicable for RedCap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30806A6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11188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A74AF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3517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33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8B7E7E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391F90B2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E1DCC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A000B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04CCF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7E7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3A5A" w14:textId="77777777" w:rsidR="007B7421" w:rsidRDefault="007B7421" w:rsidP="002D1D70">
            <w:pPr>
              <w:pStyle w:val="TAL"/>
            </w:pPr>
          </w:p>
        </w:tc>
      </w:tr>
      <w:tr w:rsidR="007B7421" w14:paraId="2A1F8D36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DC34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25AB4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EA4D9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039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224EE" w14:textId="77777777" w:rsidR="007B7421" w:rsidRDefault="007B7421" w:rsidP="002D1D70">
            <w:pPr>
              <w:pStyle w:val="TAL"/>
            </w:pPr>
          </w:p>
        </w:tc>
      </w:tr>
      <w:tr w:rsidR="007B7421" w14:paraId="48A960E8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926CA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DD1C284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FFF19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1DF3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BD223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>est 1-4 in Table 5.2.1.2.1-3 is only applicable for RedCap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2C6E84B7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7761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AAAC5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633E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6482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46BA86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78AF8DC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638BF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BD02D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E318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DAF2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F3EF9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7C68CC4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0E8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56507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17F7B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7C89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A47FE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2FF20F2D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1233E" w14:textId="77777777" w:rsidR="007B7421" w:rsidRDefault="007B7421" w:rsidP="002D1D70">
            <w:pPr>
              <w:pStyle w:val="TAL"/>
            </w:pPr>
            <w:r>
              <w:t>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61F9F0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E1BB2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93549" w14:textId="77777777" w:rsidR="007B7421" w:rsidRDefault="007B7421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BDFF25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>est 1-3 in Table 5.2.2.1.17-3 is only applicable for RedCap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6D59B5C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CF7ED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04358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477BC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24F4B" w14:textId="77777777" w:rsidR="007B7421" w:rsidRDefault="007B7421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78F4F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64CB8D9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EEF7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5FBE7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DABE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9893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5.4.2.1-2 Test </w:t>
            </w:r>
            <w:ins w:id="1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1-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76023FA6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5.4.2.1-3 Test </w:t>
            </w:r>
            <w:ins w:id="2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2-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0AB6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5DD82E0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4B705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E25BC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AA54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3FBCB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F9AF3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1ABDA07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A7C8A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38843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5E44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3B357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5.2.2.2.18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3DCE1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>est 1-2 in Table 5.2.2.1.18-3 is only applicable for RedCap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7B52A3E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2EC2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2B21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24E0E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94A5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061B4F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4929185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5C415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02F45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25B83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D6438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5.4.2.2-4 Test </w:t>
            </w:r>
            <w:ins w:id="3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3-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053A7198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5.4.2.2-5 Test </w:t>
            </w:r>
            <w:ins w:id="4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4-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47F0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2EFE2BB1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651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89A8D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E1E36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9FBB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AB6A8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6D00C703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E4EA" w14:textId="77777777" w:rsidR="007B7421" w:rsidRDefault="007B7421" w:rsidP="002D1D70">
            <w:pPr>
              <w:pStyle w:val="TAN"/>
            </w:pPr>
            <w:r>
              <w:t>Note 1:</w:t>
            </w:r>
            <w:r>
              <w:tab/>
              <w:t>If UE support only HD-FDD in a FDD band, this UE is tested with HD-FDD mode otherwise UE is tested with full-duplex FDD mode</w:t>
            </w:r>
          </w:p>
        </w:tc>
      </w:tr>
    </w:tbl>
    <w:p w14:paraId="51DFAE68" w14:textId="77777777" w:rsidR="007B7421" w:rsidRPr="00DB60B5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/>
        </w:rPr>
      </w:pPr>
    </w:p>
    <w:p w14:paraId="0D32B06A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6CA683CF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B1B89F8" w14:textId="77777777" w:rsidR="007B7421" w:rsidRDefault="007B7421" w:rsidP="007B742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7A88CCFA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D2C8383" w14:textId="77777777" w:rsidR="007B7421" w:rsidRPr="001610DF" w:rsidRDefault="007B7421" w:rsidP="007B7421">
      <w:pPr>
        <w:pStyle w:val="Heading2"/>
        <w:rPr>
          <w:b/>
          <w:bCs/>
          <w:lang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5FBE199F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1AE9CB4C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628D09E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5.4.1.1-1 in case SS/PBCH block index is not known. The downlink physical setup is in accordance with Annex C.3.1.</w:t>
      </w:r>
    </w:p>
    <w:p w14:paraId="36D8051B" w14:textId="77777777" w:rsidR="007B7421" w:rsidRDefault="007B7421" w:rsidP="007B7421">
      <w:pPr>
        <w:pStyle w:val="TH"/>
      </w:pPr>
      <w:r>
        <w:t>Table 5.4.1.1-1</w:t>
      </w:r>
      <w:r>
        <w:rPr>
          <w:rFonts w:cs="Arial"/>
        </w:rPr>
        <w:t xml:space="preserve">: </w:t>
      </w:r>
      <w:r>
        <w:t>Minimum performance PBCH in case SS/PBCH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7784710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B022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B3B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86B9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3B33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051F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37D2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7B7421" w14:paraId="19B5B75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9EB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A7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763D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148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18F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1D3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144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7B7421" w14:paraId="37CC7A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4452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ins w:id="5" w:author="Rolando Bettancourt Ortega" w:date="2024-08-09T14:08:00Z" w16du:dateUtc="2024-08-09T12:08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005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E6F1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1E9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7DA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F18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BB41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-2.2</w:t>
            </w:r>
          </w:p>
        </w:tc>
      </w:tr>
    </w:tbl>
    <w:p w14:paraId="3A9155D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497A4E5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789DEC6F" w14:textId="77777777" w:rsidR="007B7421" w:rsidRDefault="007B7421" w:rsidP="007B7421">
      <w:pPr>
        <w:pStyle w:val="TH"/>
      </w:pPr>
      <w:r>
        <w:t>Table 5.4.1.2-1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584A07E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94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FBD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5B64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7B7421" w14:paraId="398F5F3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85D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7C6" w14:textId="77777777" w:rsidR="007B7421" w:rsidRDefault="007B742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156B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</w:tbl>
    <w:p w14:paraId="4C44CDC5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696E406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and Table 5.4.2.1-1 the average probability of a miss-detected PBCH (Pm-bch) shall be below the specified values in Table 5.4.1.2-2 in case SS/PBCH block index is not known. The downlink physical setup is in accordance with Annex C.3.1.</w:t>
      </w:r>
    </w:p>
    <w:p w14:paraId="65B66B68" w14:textId="77777777" w:rsidR="007B7421" w:rsidRDefault="007B7421" w:rsidP="007B7421">
      <w:pPr>
        <w:pStyle w:val="TH"/>
      </w:pPr>
      <w:r>
        <w:t>Table 5.4.1.2-2</w:t>
      </w:r>
      <w:r>
        <w:rPr>
          <w:rFonts w:cs="Arial"/>
        </w:rPr>
        <w:t xml:space="preserve">: </w:t>
      </w:r>
      <w:r>
        <w:t>Minimum performance PBCH in case SS/BPCH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6DE7C07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B96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4510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9CD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FCA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025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905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7B7421" w14:paraId="1A7ED75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8D25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A985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2E8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E6E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FB4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010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6900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7B7421" w14:paraId="3970622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73EF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ins w:id="6" w:author="Rolando Bettancourt Ortega" w:date="2024-08-09T14:08:00Z" w16du:dateUtc="2024-08-09T12:08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624E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12F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81C4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0A5A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9D8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7392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-0.8</w:t>
            </w:r>
          </w:p>
        </w:tc>
      </w:tr>
    </w:tbl>
    <w:p w14:paraId="27737D1E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93ABC9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0032073B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A4C014F" w14:textId="77777777" w:rsidR="007B7421" w:rsidRDefault="007B7421" w:rsidP="007B7421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Void</w:t>
      </w:r>
    </w:p>
    <w:p w14:paraId="70DAE0E1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7F21441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3CFFB889" w14:textId="77777777" w:rsidR="007B7421" w:rsidRDefault="007B7421" w:rsidP="007B7421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7B1D33C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3F1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BDE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266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1A7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84F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EE9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2BCBB5C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5A9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26D9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446D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CB2A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BB4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CB3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B69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0BF05CB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043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7" w:author="Rolando Bettancourt Ortega" w:date="2024-08-09T14:08:00Z" w16du:dateUtc="2024-08-09T12:08:00Z">
              <w:r>
                <w:rPr>
                  <w:rFonts w:ascii="Arial" w:eastAsia="Calibri" w:hAnsi="Arial" w:cs="Times New Roman"/>
                  <w:sz w:val="18"/>
                  <w:szCs w:val="18"/>
                </w:rPr>
                <w:lastRenderedPageBreak/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81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3FA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16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48D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08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83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1F22B20D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1156C13" w14:textId="77777777" w:rsidR="007B7421" w:rsidRDefault="007B7421" w:rsidP="007B7421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7B7421" w14:paraId="32579D5B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616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B3F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301A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2279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4B4E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D6E3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2484C2D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6C32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A69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9BF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138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9F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0DE5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09F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3791A7E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CCA" w14:textId="77777777" w:rsidR="007B7421" w:rsidRDefault="007B7421" w:rsidP="002D1D70">
            <w:pPr>
              <w:pStyle w:val="TAC"/>
            </w:pPr>
            <w:ins w:id="8" w:author="Rolando Bettancourt Ortega" w:date="2024-08-09T14:08:00Z" w16du:dateUtc="2024-08-09T12:08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1D3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0739" w14:textId="77777777" w:rsidR="007B7421" w:rsidRDefault="007B742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8B2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6FB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524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B7E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69E39F5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C658714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DFBF15E" w14:textId="77777777" w:rsidR="007B7421" w:rsidRDefault="007B7421" w:rsidP="007B7421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41D54E2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A9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BB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C0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7B7421" w14:paraId="632ABAF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185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1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183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FR1.30-1</w:t>
            </w:r>
          </w:p>
        </w:tc>
      </w:tr>
    </w:tbl>
    <w:p w14:paraId="795460F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519A506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and Table 5.4.2.2-1 the average probability of a miss-detected PBCH (Pm-bch) shall be below the specified values in Table 5.4.2.2-2 and Table 5.4.2.2-4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</w:t>
      </w:r>
      <w:r>
        <w:rPr>
          <w:rFonts w:eastAsia="SimSun"/>
        </w:rPr>
        <w:t xml:space="preserve"> </w:t>
      </w:r>
      <w:r>
        <w:t xml:space="preserve">5.4.2.2-3 and </w:t>
      </w:r>
      <w:r>
        <w:rPr>
          <w:rFonts w:eastAsia="SimSun"/>
        </w:rPr>
        <w:t xml:space="preserve">Table 5.4.2.2-5 </w:t>
      </w:r>
      <w:r>
        <w:t>in case SS/PBCH block index is known</w:t>
      </w:r>
      <w:r>
        <w:rPr>
          <w:rFonts w:eastAsia="SimSun"/>
        </w:rPr>
        <w:t>. The downlink physical setup is in accordance with Annex C.3.1.</w:t>
      </w:r>
    </w:p>
    <w:p w14:paraId="33DCAC39" w14:textId="77777777" w:rsidR="007B7421" w:rsidRDefault="007B7421" w:rsidP="007B7421">
      <w:pPr>
        <w:pStyle w:val="TH"/>
      </w:pPr>
      <w:r>
        <w:t>Table 5.4.2.2-2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414002D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E6C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C1C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BB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FF2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C89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7D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7F2BFF78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BD6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079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B4B3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FB22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4BD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D3D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D9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4F3193D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ADB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9" w:author="Rolando Bettancourt Ortega" w:date="2024-08-09T14:09:00Z" w16du:dateUtc="2024-08-09T12:09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D00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274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0DF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1A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CA4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8E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3C01647D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C78F0E5" w14:textId="77777777" w:rsidR="007B7421" w:rsidRDefault="007B7421" w:rsidP="007B7421">
      <w:pPr>
        <w:pStyle w:val="TH"/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65E3F9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0BB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0F9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E88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4B95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DCA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3F32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7FD8FA9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F2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D8F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46FC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330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23A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4D7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7AB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361C7ED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DAA" w14:textId="77777777" w:rsidR="007B7421" w:rsidRDefault="007B7421" w:rsidP="002D1D70">
            <w:pPr>
              <w:pStyle w:val="TAC"/>
            </w:pPr>
            <w:ins w:id="10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7A7F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4EE0" w14:textId="77777777" w:rsidR="007B7421" w:rsidRDefault="007B742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C110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6CE9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0846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5945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7E3BB31B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353164F" w14:textId="77777777" w:rsidR="007B7421" w:rsidRDefault="007B7421" w:rsidP="007B7421">
      <w:pPr>
        <w:pStyle w:val="TH"/>
      </w:pPr>
      <w:r>
        <w:t>Table 5.4.2.2-4</w:t>
      </w:r>
      <w:r>
        <w:rPr>
          <w:rFonts w:cs="Arial"/>
        </w:rPr>
        <w:t xml:space="preserve">: </w:t>
      </w:r>
      <w:r>
        <w:t>Minimum performance PBCH in case SS/BPCH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0E5226D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62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C44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257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D9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1A0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D3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49AF24D9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6D5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6D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811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EB2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460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B6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368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68A490D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751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1" w:author="Rolando Bettancourt Ortega" w:date="2024-08-09T14:09:00Z" w16du:dateUtc="2024-08-09T12:09:00Z">
              <w:r>
                <w:rPr>
                  <w:rFonts w:ascii="Arial" w:eastAsia="Calibri" w:hAnsi="Arial" w:cs="Times New Roman"/>
                  <w:sz w:val="18"/>
                  <w:szCs w:val="18"/>
                </w:rPr>
                <w:t>3-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FE0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CE6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DF7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0CE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B5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DFE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0C547639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F482973" w14:textId="77777777" w:rsidR="007B7421" w:rsidRDefault="007B7421" w:rsidP="007B7421">
      <w:pPr>
        <w:pStyle w:val="TH"/>
      </w:pPr>
      <w:r>
        <w:t>Table 5.4.2.2-5</w:t>
      </w:r>
      <w:r>
        <w:tab/>
        <w:t>Minimum performance PBCH in case SS/BPCH block index is known for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2FE38DA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D1DB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976C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F467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2262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2F4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D42E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5824C94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0833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76C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98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E8BC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47D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F140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E8A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2EAED8C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8347" w14:textId="77777777" w:rsidR="007B7421" w:rsidRDefault="007B7421" w:rsidP="002D1D70">
            <w:pPr>
              <w:pStyle w:val="TAC"/>
            </w:pPr>
            <w:ins w:id="12" w:author="Rolando Bettancourt Ortega" w:date="2024-08-09T14:09:00Z" w16du:dateUtc="2024-08-09T12:09:00Z">
              <w:r>
                <w:t>4-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0B45" w14:textId="77777777" w:rsidR="007B7421" w:rsidRDefault="007B7421" w:rsidP="002D1D70">
            <w:pPr>
              <w:pStyle w:val="TAC"/>
            </w:pPr>
            <w: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0CB0" w14:textId="77777777" w:rsidR="007B7421" w:rsidRDefault="007B742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A5BC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096B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2BD5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5BAD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04BE6D50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8743995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3DD1C05A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2CD1184" w14:textId="77777777" w:rsidR="007B7421" w:rsidRDefault="007B7421" w:rsidP="007B7421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Void</w:t>
      </w:r>
    </w:p>
    <w:p w14:paraId="0025C01C" w14:textId="77777777" w:rsidR="007B7421" w:rsidRDefault="007B7421" w:rsidP="007B7421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4347ACC4" w14:textId="77777777" w:rsidR="007B7421" w:rsidRDefault="007B7421" w:rsidP="007B7421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0B7257C2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B6B1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8435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D247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AC49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32BA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EAF9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14CDE74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6659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38FF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989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4F0A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145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220D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B65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17BEA6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823A" w14:textId="77777777" w:rsidR="007B7421" w:rsidRDefault="007B7421" w:rsidP="002D1D70">
            <w:pPr>
              <w:pStyle w:val="TAC"/>
            </w:pPr>
            <w:ins w:id="13" w:author="Rolando Bettancourt Ortega" w:date="2024-08-09T14:09:00Z" w16du:dateUtc="2024-08-09T12:09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CE32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6047" w14:textId="77777777" w:rsidR="007B7421" w:rsidRDefault="007B742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7741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F54B" w14:textId="77777777" w:rsidR="007B7421" w:rsidRDefault="007B742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21AC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51D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07F8FDFD" w14:textId="77777777" w:rsidR="007B7421" w:rsidRDefault="007B7421" w:rsidP="007B7421">
      <w:r>
        <w:t xml:space="preserve"> </w:t>
      </w:r>
    </w:p>
    <w:p w14:paraId="763481E3" w14:textId="77777777" w:rsidR="007B7421" w:rsidRDefault="007B7421" w:rsidP="007B7421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68B392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D65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62A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675E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6061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6445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8EA5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67BCCFC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4D2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CE7E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8614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599F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16F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C71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CC0C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60A63F46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8CA" w14:textId="77777777" w:rsidR="007B7421" w:rsidRDefault="007B7421" w:rsidP="002D1D70">
            <w:pPr>
              <w:pStyle w:val="TAC"/>
            </w:pPr>
            <w:ins w:id="14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8C20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34D" w14:textId="77777777" w:rsidR="007B7421" w:rsidRDefault="007B7421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A533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6028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B513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6BD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64D6449B" w14:textId="77777777" w:rsidR="007B7421" w:rsidRDefault="007B7421" w:rsidP="007B7421">
      <w:r>
        <w:t xml:space="preserve"> </w:t>
      </w:r>
    </w:p>
    <w:p w14:paraId="0B12E8E5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6F7D52F5" w14:textId="77777777" w:rsidR="007B7421" w:rsidRDefault="007B7421" w:rsidP="007B7421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2F1F5E4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82EE" w14:textId="77777777" w:rsidR="007B7421" w:rsidRDefault="007B742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BCF4" w14:textId="77777777" w:rsidR="007B7421" w:rsidRDefault="007B742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A3F9" w14:textId="77777777" w:rsidR="007B7421" w:rsidRDefault="007B7421" w:rsidP="002D1D70">
            <w:pPr>
              <w:pStyle w:val="TAH"/>
            </w:pPr>
            <w:r>
              <w:t>Single antenna port</w:t>
            </w:r>
          </w:p>
        </w:tc>
      </w:tr>
      <w:tr w:rsidR="007B7421" w14:paraId="1F76AAF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7774" w14:textId="77777777" w:rsidR="007B7421" w:rsidRDefault="007B7421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1EB" w14:textId="77777777" w:rsidR="007B7421" w:rsidRDefault="007B742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9FA" w14:textId="77777777" w:rsidR="007B7421" w:rsidRDefault="007B7421" w:rsidP="002D1D70">
            <w:pPr>
              <w:pStyle w:val="TAC"/>
            </w:pPr>
            <w:r>
              <w:t>FR1.30-1</w:t>
            </w:r>
          </w:p>
        </w:tc>
      </w:tr>
    </w:tbl>
    <w:p w14:paraId="268A641C" w14:textId="77777777" w:rsidR="007B7421" w:rsidRDefault="007B7421" w:rsidP="007B7421">
      <w:r>
        <w:t xml:space="preserve"> </w:t>
      </w:r>
    </w:p>
    <w:p w14:paraId="262F427E" w14:textId="77777777" w:rsidR="007B7421" w:rsidRDefault="007B7421" w:rsidP="007B7421">
      <w:r>
        <w:t xml:space="preserve">For the parameters specified in </w:t>
      </w:r>
      <w:r>
        <w:rPr>
          <w:rFonts w:eastAsia="SimSun"/>
        </w:rPr>
        <w:t xml:space="preserve">Table 5.4-1 and </w:t>
      </w:r>
      <w:r>
        <w:t>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7E1697B6" w14:textId="77777777" w:rsidR="007B7421" w:rsidRDefault="007B7421" w:rsidP="007B7421">
      <w:pPr>
        <w:pStyle w:val="TH"/>
      </w:pPr>
      <w:r>
        <w:t>Table 5.4.3.2-2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6096AEC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2D4F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03D8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4EA1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7C8A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6BF6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8E31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1426FDE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5B3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0CF1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3E7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F91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72F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73DA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5147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1611B65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D94A" w14:textId="77777777" w:rsidR="007B7421" w:rsidRDefault="007B7421" w:rsidP="002D1D70">
            <w:pPr>
              <w:pStyle w:val="TAC"/>
            </w:pPr>
            <w:ins w:id="15" w:author="Rolando Bettancourt Ortega" w:date="2024-08-09T14:09:00Z" w16du:dateUtc="2024-08-09T12:09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DF8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E4DF" w14:textId="77777777" w:rsidR="007B7421" w:rsidRDefault="007B742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0CA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4FEF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79C3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03E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-8.6</w:t>
            </w:r>
          </w:p>
        </w:tc>
      </w:tr>
    </w:tbl>
    <w:p w14:paraId="408D5BF5" w14:textId="77777777" w:rsidR="007B7421" w:rsidRDefault="007B7421" w:rsidP="007B7421">
      <w:r>
        <w:t xml:space="preserve"> </w:t>
      </w:r>
    </w:p>
    <w:p w14:paraId="0A0DA7DD" w14:textId="77777777" w:rsidR="007B7421" w:rsidRDefault="007B7421" w:rsidP="007B7421">
      <w:pPr>
        <w:pStyle w:val="TH"/>
      </w:pPr>
      <w:r>
        <w:t>Table 5.4.3.2-</w:t>
      </w:r>
      <w:r>
        <w:rPr>
          <w:rFonts w:cs="Arial"/>
        </w:rPr>
        <w:t xml:space="preserve">3: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44EF38E6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854D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C7C4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A083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A86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6F6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74DD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2F23553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97A3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1804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161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328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F1B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AFA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BAEF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7AEA0BE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D02" w14:textId="77777777" w:rsidR="007B7421" w:rsidRDefault="007B7421" w:rsidP="002D1D70">
            <w:pPr>
              <w:pStyle w:val="TAC"/>
            </w:pPr>
            <w:ins w:id="16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C7D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FD80" w14:textId="77777777" w:rsidR="007B7421" w:rsidRDefault="007B7421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0C64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996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97B7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37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-9.6</w:t>
            </w:r>
          </w:p>
        </w:tc>
      </w:tr>
    </w:tbl>
    <w:p w14:paraId="7FD89FC5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4764194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7BE8BBB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24034AEB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D5DE5E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648875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77BBFBC" w14:textId="77777777" w:rsidR="007B7421" w:rsidRDefault="007B7421" w:rsidP="007B742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177679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CCCD81A" w14:textId="77777777" w:rsidR="007B7421" w:rsidRDefault="007B7421" w:rsidP="007B7421">
      <w:pPr>
        <w:pStyle w:val="Heading2"/>
        <w:rPr>
          <w:b/>
          <w:bCs/>
          <w:lang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098B40A7" w14:textId="77777777" w:rsidR="007B7421" w:rsidRDefault="007B7421" w:rsidP="007B742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3E3C0D07" w14:textId="77777777" w:rsidR="007B7421" w:rsidRDefault="007B7421" w:rsidP="007B742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20CC8E86" w14:textId="77777777" w:rsidR="007B7421" w:rsidRDefault="007B7421" w:rsidP="007B742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6284815F" w14:textId="77777777" w:rsidR="007B7421" w:rsidRDefault="007B7421" w:rsidP="007B742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063F96C" w14:textId="77777777" w:rsidR="007B7421" w:rsidRDefault="007B7421" w:rsidP="007B742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66646AE4" w14:textId="77777777" w:rsidR="007B7421" w:rsidRDefault="007B7421" w:rsidP="007B742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56591AF" w14:textId="77777777" w:rsidR="007B7421" w:rsidRDefault="007B7421" w:rsidP="007B7421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73"/>
        <w:gridCol w:w="566"/>
        <w:gridCol w:w="4090"/>
      </w:tblGrid>
      <w:tr w:rsidR="007B7421" w14:paraId="12A1B88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ACC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6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82C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7B7421" w14:paraId="304FB24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A08F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75A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A2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7B7421" w14:paraId="2BE3278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80E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F3E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BCB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7B7421" w14:paraId="42EEECD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FDC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B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64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7B7421" w14:paraId="3B05D41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353D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62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CB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7B7421" w14:paraId="64C41EF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4541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2B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0A1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7B7421" w14:paraId="3DB4556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11A5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2F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E69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FR2.120-1 for Tests </w:t>
            </w:r>
            <w:ins w:id="17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1,</w:t>
            </w:r>
            <w:ins w:id="18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2,</w:t>
            </w:r>
            <w:ins w:id="19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 in Table 7.4.2.2-2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br/>
              <w:t xml:space="preserve"> and Tests </w:t>
            </w:r>
            <w:ins w:id="20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1, </w:t>
            </w:r>
            <w:ins w:id="21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 in Table 7.4.2.2.3 </w:t>
            </w:r>
          </w:p>
          <w:p w14:paraId="236390B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FR2.480-1 for Test </w:t>
            </w:r>
            <w:ins w:id="22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 in Table 7.4.2.2-2</w:t>
            </w:r>
          </w:p>
        </w:tc>
      </w:tr>
      <w:tr w:rsidR="007B7421" w14:paraId="6FDC2041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8FAE" w14:textId="77777777" w:rsidR="007B7421" w:rsidRDefault="007B742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4.1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  <w:p w14:paraId="1060E273" w14:textId="77777777" w:rsidR="007B7421" w:rsidRDefault="007B742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2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11.1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</w:tc>
      </w:tr>
    </w:tbl>
    <w:p w14:paraId="6ACE4C94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75CCA6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0DCE4011" w14:textId="77777777" w:rsidR="007B7421" w:rsidRDefault="007B7421" w:rsidP="007B7421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7B7421" w14:paraId="7644191A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3C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388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569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786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054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147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587D607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EEE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A82E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BB62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942A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E8D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962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C8D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7B7421" w14:paraId="353131D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51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3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344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451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4CE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B1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DB7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361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7B7421" w14:paraId="1BB464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63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4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C79B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606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E44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57D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1AC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3F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  <w:tr w:rsidR="007B7421" w14:paraId="29FD4FE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59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25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13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EDF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CE2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B66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FC8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1F0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-4.5</w:t>
            </w:r>
          </w:p>
        </w:tc>
      </w:tr>
      <w:tr w:rsidR="007B7421" w14:paraId="652A220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3C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26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09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400 / 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A2D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D13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FC8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D26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DA4B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-3.9</w:t>
            </w:r>
          </w:p>
        </w:tc>
      </w:tr>
    </w:tbl>
    <w:p w14:paraId="1C69060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419AC1E" w14:textId="77777777" w:rsidR="007B7421" w:rsidRDefault="007B7421" w:rsidP="007B7421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7B7421" w14:paraId="00DD8AB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9F63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469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9C1D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AFF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E939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E86E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7E161BD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9FA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8DD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1E9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A3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941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AF17" w14:textId="77777777" w:rsidR="007B7421" w:rsidRDefault="007B7421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770" w14:textId="77777777" w:rsidR="007B7421" w:rsidRDefault="007B7421" w:rsidP="002D1D70">
            <w:pPr>
              <w:pStyle w:val="TAH"/>
            </w:pPr>
            <w:r>
              <w:t>PBCH SNR (dB)</w:t>
            </w:r>
          </w:p>
        </w:tc>
      </w:tr>
      <w:tr w:rsidR="007B7421" w14:paraId="2F27F48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5DE" w14:textId="77777777" w:rsidR="007B7421" w:rsidRDefault="007B7421" w:rsidP="002D1D70">
            <w:pPr>
              <w:pStyle w:val="TAC"/>
            </w:pPr>
            <w:ins w:id="27" w:author="Rolando Bettancourt Ortega" w:date="2024-08-09T14:10:00Z" w16du:dateUtc="2024-08-09T12:1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740" w14:textId="77777777" w:rsidR="007B7421" w:rsidRDefault="007B742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3E4E" w14:textId="77777777" w:rsidR="007B7421" w:rsidRDefault="007B7421" w:rsidP="002D1D70">
            <w:pPr>
              <w:pStyle w:val="TAC"/>
            </w:pPr>
            <w: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F0B" w14:textId="77777777" w:rsidR="007B7421" w:rsidRDefault="007B7421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AAD0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C41B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11C8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7B7421" w14:paraId="24F1A3D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FB1" w14:textId="77777777" w:rsidR="007B7421" w:rsidRDefault="007B7421" w:rsidP="002D1D70">
            <w:pPr>
              <w:pStyle w:val="TAC"/>
            </w:pPr>
            <w:ins w:id="28" w:author="Rolando Bettancourt Ortega" w:date="2024-08-09T14:10:00Z" w16du:dateUtc="2024-08-09T12:10:00Z">
              <w:r>
                <w:t>2-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868E" w14:textId="77777777" w:rsidR="007B7421" w:rsidRDefault="007B742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B37A" w14:textId="77777777" w:rsidR="007B7421" w:rsidRDefault="007B7421" w:rsidP="002D1D70">
            <w:pPr>
              <w:pStyle w:val="TAC"/>
            </w:pPr>
            <w: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2A83" w14:textId="77777777" w:rsidR="007B7421" w:rsidRDefault="007B7421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993E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951A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50D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65262A91" w14:textId="77777777" w:rsidR="007B7421" w:rsidRPr="001610DF" w:rsidRDefault="007B7421" w:rsidP="007B7421">
      <w:pPr>
        <w:rPr>
          <w:rFonts w:eastAsia="SimSun"/>
        </w:rPr>
      </w:pPr>
    </w:p>
    <w:p w14:paraId="043BEBE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9D492C5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226FEF2C" w14:textId="2B05C833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sectPr w:rsidR="007B7421" w:rsidSect="007B74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60D86" w14:textId="77777777" w:rsidR="00141885" w:rsidRDefault="00141885">
      <w:r>
        <w:separator/>
      </w:r>
    </w:p>
  </w:endnote>
  <w:endnote w:type="continuationSeparator" w:id="0">
    <w:p w14:paraId="00A58F43" w14:textId="77777777" w:rsidR="00141885" w:rsidRDefault="0014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E249B" w14:textId="77777777" w:rsidR="00141885" w:rsidRDefault="00141885">
      <w:r>
        <w:separator/>
      </w:r>
    </w:p>
  </w:footnote>
  <w:footnote w:type="continuationSeparator" w:id="0">
    <w:p w14:paraId="6F624FDF" w14:textId="77777777" w:rsidR="00141885" w:rsidRDefault="0014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F51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D50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427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BC5"/>
    <w:rsid w:val="000A6394"/>
    <w:rsid w:val="000B7FED"/>
    <w:rsid w:val="000C038A"/>
    <w:rsid w:val="000C6598"/>
    <w:rsid w:val="000C7B0B"/>
    <w:rsid w:val="000D44B3"/>
    <w:rsid w:val="000D63C5"/>
    <w:rsid w:val="001418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F4"/>
    <w:rsid w:val="002E472E"/>
    <w:rsid w:val="00305409"/>
    <w:rsid w:val="003609EF"/>
    <w:rsid w:val="0036231A"/>
    <w:rsid w:val="00374DD4"/>
    <w:rsid w:val="00397B71"/>
    <w:rsid w:val="003E1A36"/>
    <w:rsid w:val="00410371"/>
    <w:rsid w:val="004242F1"/>
    <w:rsid w:val="004B75B7"/>
    <w:rsid w:val="004F4C35"/>
    <w:rsid w:val="005141D9"/>
    <w:rsid w:val="0051580D"/>
    <w:rsid w:val="0052118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427"/>
    <w:rsid w:val="006E21FB"/>
    <w:rsid w:val="00792342"/>
    <w:rsid w:val="007977A8"/>
    <w:rsid w:val="007B512A"/>
    <w:rsid w:val="007B7421"/>
    <w:rsid w:val="007C2097"/>
    <w:rsid w:val="007D6A07"/>
    <w:rsid w:val="007F7259"/>
    <w:rsid w:val="008040A8"/>
    <w:rsid w:val="008279FA"/>
    <w:rsid w:val="00833F33"/>
    <w:rsid w:val="008626E7"/>
    <w:rsid w:val="00870EE7"/>
    <w:rsid w:val="008863B9"/>
    <w:rsid w:val="008A45A6"/>
    <w:rsid w:val="008D3CCC"/>
    <w:rsid w:val="008F3789"/>
    <w:rsid w:val="008F686C"/>
    <w:rsid w:val="00907C32"/>
    <w:rsid w:val="009148DE"/>
    <w:rsid w:val="00941E30"/>
    <w:rsid w:val="009531B0"/>
    <w:rsid w:val="00960168"/>
    <w:rsid w:val="009741B3"/>
    <w:rsid w:val="009777D9"/>
    <w:rsid w:val="00991B88"/>
    <w:rsid w:val="009A5753"/>
    <w:rsid w:val="009A579D"/>
    <w:rsid w:val="009E3297"/>
    <w:rsid w:val="009F734F"/>
    <w:rsid w:val="00A246B6"/>
    <w:rsid w:val="00A33BD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92A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485"/>
    <w:rsid w:val="00D50255"/>
    <w:rsid w:val="00D66520"/>
    <w:rsid w:val="00D84AE9"/>
    <w:rsid w:val="00D9124E"/>
    <w:rsid w:val="00DE34CF"/>
    <w:rsid w:val="00E13F3D"/>
    <w:rsid w:val="00E14994"/>
    <w:rsid w:val="00E34898"/>
    <w:rsid w:val="00EA1FAD"/>
    <w:rsid w:val="00EB09B7"/>
    <w:rsid w:val="00EE4DA0"/>
    <w:rsid w:val="00EE66FD"/>
    <w:rsid w:val="00EE7D7C"/>
    <w:rsid w:val="00F25D98"/>
    <w:rsid w:val="00F300FB"/>
    <w:rsid w:val="00F370D2"/>
    <w:rsid w:val="00F50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7B742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7B7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74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4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42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7B742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sid w:val="007B7421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7B7421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7B74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2061</Words>
  <Characters>11749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13783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4</cp:revision>
  <cp:lastPrinted>1900-01-01T00:00:00Z</cp:lastPrinted>
  <dcterms:created xsi:type="dcterms:W3CDTF">2024-08-23T08:10:00Z</dcterms:created>
  <dcterms:modified xsi:type="dcterms:W3CDTF">2024-08-29T21:26:00Z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R4-2413591</vt:lpwstr>
  </property>
  <property fmtid="{D5CDD505-2E9C-101B-9397-08002B2CF9AE}" pid="10" name="Spec#">
    <vt:lpwstr>38.101-4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D</vt:lpwstr>
  </property>
  <property fmtid="{D5CDD505-2E9C-101B-9397-08002B2CF9AE}" pid="19" name="ResDate">
    <vt:lpwstr>2024-08-23</vt:lpwstr>
  </property>
  <property fmtid="{D5CDD505-2E9C-101B-9397-08002B2CF9AE}" pid="20" name="Release">
    <vt:lpwstr>Rel-17</vt:lpwstr>
  </property>
</Properties>
</file>